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40827099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9E0CE5">
        <w:rPr>
          <w:b/>
          <w:noProof/>
          <w:sz w:val="24"/>
        </w:rPr>
        <w:t>209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248C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67DAA94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050A">
        <w:rPr>
          <w:rFonts w:ascii="Arial" w:hAnsi="Arial" w:cs="Arial"/>
          <w:b/>
          <w:bCs/>
          <w:lang w:val="en-US"/>
        </w:rPr>
        <w:t xml:space="preserve">Information Element </w:t>
      </w:r>
      <w:r w:rsidR="00127444">
        <w:rPr>
          <w:rFonts w:ascii="Arial" w:hAnsi="Arial" w:cs="Arial"/>
          <w:b/>
          <w:bCs/>
          <w:lang w:val="en-US"/>
        </w:rPr>
        <w:t xml:space="preserve">update for </w:t>
      </w:r>
      <w:r w:rsidR="00C362E7">
        <w:rPr>
          <w:rFonts w:ascii="Arial" w:hAnsi="Arial" w:cs="Arial"/>
          <w:b/>
          <w:bCs/>
          <w:lang w:val="en-US"/>
        </w:rPr>
        <w:t>Sc interface</w:t>
      </w:r>
    </w:p>
    <w:p w14:paraId="4C7F6870" w14:textId="1A2F65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</w:t>
      </w:r>
      <w:r w:rsidR="00417B53">
        <w:rPr>
          <w:rFonts w:ascii="Arial" w:hAnsi="Arial" w:cs="Arial"/>
          <w:b/>
          <w:bCs/>
          <w:lang w:val="en-US"/>
        </w:rPr>
        <w:t>abc</w:t>
      </w:r>
      <w:r w:rsidR="00122806">
        <w:rPr>
          <w:rFonts w:ascii="Arial" w:hAnsi="Arial" w:cs="Arial"/>
          <w:b/>
          <w:bCs/>
          <w:lang w:val="en-US"/>
        </w:rPr>
        <w:t xml:space="preserve"> v0.</w:t>
      </w:r>
      <w:r w:rsidR="00417B53">
        <w:rPr>
          <w:rFonts w:ascii="Arial" w:hAnsi="Arial" w:cs="Arial"/>
          <w:b/>
          <w:bCs/>
          <w:lang w:val="en-US"/>
        </w:rPr>
        <w:t>0</w:t>
      </w:r>
      <w:r w:rsidR="00122806">
        <w:rPr>
          <w:rFonts w:ascii="Arial" w:hAnsi="Arial" w:cs="Arial"/>
          <w:b/>
          <w:bCs/>
          <w:lang w:val="en-US"/>
        </w:rPr>
        <w:t>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628B5063" w:rsidR="00097B17" w:rsidRPr="006B5418" w:rsidRDefault="00417B53" w:rsidP="00CD2478">
      <w:pPr>
        <w:rPr>
          <w:lang w:val="en-US"/>
        </w:rPr>
      </w:pPr>
      <w:r>
        <w:rPr>
          <w:lang w:val="en-US"/>
        </w:rPr>
        <w:t>Clauses</w:t>
      </w:r>
      <w:r w:rsidR="0012280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71050A">
        <w:rPr>
          <w:lang w:val="en-US"/>
        </w:rPr>
        <w:t>Information Elements</w:t>
      </w:r>
      <w:r w:rsidR="009E3E75">
        <w:rPr>
          <w:lang w:val="en-US"/>
        </w:rPr>
        <w:t xml:space="preserve"> </w:t>
      </w:r>
      <w:r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6CAC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</w:t>
      </w:r>
      <w:r w:rsidR="00417B53">
        <w:rPr>
          <w:lang w:val="en-US"/>
        </w:rPr>
        <w:t>abc</w:t>
      </w:r>
      <w:r w:rsidR="00122806">
        <w:rPr>
          <w:lang w:val="en-US"/>
        </w:rPr>
        <w:t xml:space="preserve"> v0.</w:t>
      </w:r>
      <w:r w:rsidR="00417B53">
        <w:rPr>
          <w:lang w:val="en-US"/>
        </w:rPr>
        <w:t>0</w:t>
      </w:r>
      <w:r w:rsidR="0012280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80DBFF" w14:textId="77777777" w:rsidR="00457703" w:rsidRPr="004D3578" w:rsidRDefault="00457703" w:rsidP="00457703">
      <w:pPr>
        <w:pStyle w:val="1"/>
      </w:pPr>
      <w:bookmarkStart w:id="1" w:name="_Toc148516732"/>
      <w:r w:rsidRPr="004D3578">
        <w:t>2</w:t>
      </w:r>
      <w:r w:rsidRPr="004D3578">
        <w:tab/>
        <w:t>References</w:t>
      </w:r>
      <w:bookmarkEnd w:id="1"/>
    </w:p>
    <w:p w14:paraId="2A84A6F8" w14:textId="77777777" w:rsidR="00457703" w:rsidRPr="004D3578" w:rsidRDefault="00457703" w:rsidP="00457703">
      <w:r w:rsidRPr="004D3578">
        <w:t>The following documents contain provisions which, through reference in this text, constitute provisions of the present document.</w:t>
      </w:r>
    </w:p>
    <w:p w14:paraId="3E06500F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3A32BB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B8FD43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D8B832" w14:textId="77777777" w:rsidR="00457703" w:rsidRPr="004D3578" w:rsidRDefault="00457703" w:rsidP="004577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1F5398" w14:textId="77777777" w:rsidR="00457703" w:rsidRPr="004D3578" w:rsidRDefault="00457703" w:rsidP="00457703">
      <w:pPr>
        <w:pStyle w:val="EX"/>
      </w:pPr>
      <w:r w:rsidRPr="004D3578">
        <w:t>…</w:t>
      </w:r>
    </w:p>
    <w:p w14:paraId="3AD6CA9B" w14:textId="77777777" w:rsidR="00457703" w:rsidRDefault="00457703" w:rsidP="00457703">
      <w:pPr>
        <w:pStyle w:val="EX"/>
        <w:rPr>
          <w:ins w:id="2" w:author="Rong" w:date="2023-11-01T11:06:00Z"/>
        </w:rPr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6C91A363" w14:textId="559A0A1A" w:rsidR="00457703" w:rsidRPr="004D3578" w:rsidRDefault="00457703" w:rsidP="00457703">
      <w:pPr>
        <w:pStyle w:val="EX"/>
      </w:pPr>
      <w:ins w:id="3" w:author="Rong" w:date="2023-11-01T11:06:00Z">
        <w:r w:rsidRPr="004D3578">
          <w:t>[</w:t>
        </w:r>
      </w:ins>
      <w:ins w:id="4" w:author="Rong" w:date="2023-11-01T15:02:00Z">
        <w:r w:rsidR="00AA5DF3" w:rsidRPr="00AA5DF3">
          <w:rPr>
            <w:highlight w:val="yellow"/>
          </w:rPr>
          <w:t>d</w:t>
        </w:r>
      </w:ins>
      <w:ins w:id="5" w:author="Rong" w:date="2023-11-01T11:06:00Z">
        <w:r w:rsidRPr="004D3578">
          <w:t>]</w:t>
        </w:r>
        <w:r w:rsidRPr="004D3578">
          <w:tab/>
        </w:r>
      </w:ins>
      <w:ins w:id="6" w:author="Rong" w:date="2023-11-01T15:02:00Z">
        <w:r w:rsidR="00AA5DF3">
          <w:t>3GPP TS 29.229 "Cx and Dx Interfaces based on the Diameter protocol; protocol details</w:t>
        </w:r>
      </w:ins>
      <w:ins w:id="7" w:author="Rong" w:date="2023-11-01T11:43:00Z">
        <w:r w:rsidR="00CE6BDF" w:rsidRPr="00B865C6">
          <w:rPr>
            <w:lang w:val="it-IT"/>
          </w:rPr>
          <w:t>"</w:t>
        </w:r>
      </w:ins>
      <w:ins w:id="8" w:author="Rong" w:date="2023-11-01T11:06:00Z">
        <w:r>
          <w:t>.</w:t>
        </w:r>
      </w:ins>
    </w:p>
    <w:p w14:paraId="70B0F32A" w14:textId="77777777" w:rsidR="00646FD1" w:rsidRPr="00457703" w:rsidRDefault="00646FD1" w:rsidP="00646FD1"/>
    <w:p w14:paraId="4F6C7D6F" w14:textId="3C25A471" w:rsidR="0071050A" w:rsidRDefault="00646FD1" w:rsidP="00710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1D2F81" w14:textId="77777777" w:rsidR="0071050A" w:rsidRPr="004D3578" w:rsidRDefault="0071050A" w:rsidP="0071050A">
      <w:pPr>
        <w:pStyle w:val="2"/>
      </w:pPr>
      <w:bookmarkStart w:id="9" w:name="_Toc148516744"/>
      <w:r>
        <w:lastRenderedPageBreak/>
        <w:t>6</w:t>
      </w:r>
      <w:r w:rsidRPr="004D3578">
        <w:t>.</w:t>
      </w:r>
      <w:r>
        <w:t>3</w:t>
      </w:r>
      <w:r w:rsidRPr="004D3578">
        <w:tab/>
      </w:r>
      <w:r>
        <w:t>Information Elements</w:t>
      </w:r>
      <w:bookmarkEnd w:id="9"/>
    </w:p>
    <w:p w14:paraId="356860C0" w14:textId="77777777" w:rsidR="0071050A" w:rsidRDefault="0071050A" w:rsidP="0071050A">
      <w:pPr>
        <w:pStyle w:val="3"/>
        <w:rPr>
          <w:ins w:id="10" w:author="Rong" w:date="2023-11-01T15:16:00Z"/>
          <w:lang w:eastAsia="zh-CN"/>
        </w:rPr>
      </w:pPr>
      <w:ins w:id="11" w:author="Rong" w:date="2023-11-01T15:1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</w:ins>
    </w:p>
    <w:p w14:paraId="005466B8" w14:textId="77777777" w:rsidR="0071050A" w:rsidRDefault="0071050A" w:rsidP="0071050A">
      <w:pPr>
        <w:rPr>
          <w:ins w:id="12" w:author="Rong" w:date="2023-11-01T15:16:00Z"/>
          <w:lang w:eastAsia="zh-CN"/>
        </w:rPr>
      </w:pPr>
      <w:ins w:id="13" w:author="Rong" w:date="2023-11-01T15:16:00Z">
        <w:r>
          <w:t xml:space="preserve">This clause defines the command code values and </w:t>
        </w:r>
        <w:r w:rsidRPr="00C139B4">
          <w:rPr>
            <w:rFonts w:hint="eastAsia"/>
            <w:lang w:eastAsia="zh-CN"/>
          </w:rPr>
          <w:t>related ABNF for each command described in this specification.</w:t>
        </w:r>
      </w:ins>
    </w:p>
    <w:p w14:paraId="40F54077" w14:textId="77777777" w:rsidR="0071050A" w:rsidRPr="00C139B4" w:rsidRDefault="0071050A" w:rsidP="0071050A">
      <w:pPr>
        <w:rPr>
          <w:ins w:id="14" w:author="Rong" w:date="2023-11-01T15:16:00Z"/>
        </w:rPr>
      </w:pPr>
      <w:ins w:id="15" w:author="Rong" w:date="2023-11-01T15:16:00Z">
        <w:r w:rsidRPr="00C139B4">
          <w:t>The following table specifies the Diameter AVPs defined for the S</w:t>
        </w:r>
        <w:r>
          <w:t>c</w:t>
        </w:r>
        <w:r w:rsidRPr="00C139B4">
          <w:t xml:space="preserve"> interface protocol, their AVP Code values, types, possible flag values and whether the AVP </w:t>
        </w:r>
        <w:r>
          <w:t>may</w:t>
        </w:r>
        <w:r w:rsidRPr="00C139B4">
          <w:t xml:space="preserve"> be encrypted</w:t>
        </w:r>
        <w:r>
          <w:t xml:space="preserve"> or not</w:t>
        </w:r>
        <w:r w:rsidRPr="00C139B4">
          <w:t>. The Vendor-ID header of all AVPs defined in this specification shall be set to 3GPP (10415).</w:t>
        </w:r>
      </w:ins>
    </w:p>
    <w:p w14:paraId="1BB6E1BC" w14:textId="77777777" w:rsidR="0071050A" w:rsidRPr="00C139B4" w:rsidRDefault="0071050A" w:rsidP="0071050A">
      <w:pPr>
        <w:pStyle w:val="TH"/>
        <w:rPr>
          <w:ins w:id="16" w:author="Rong" w:date="2023-11-01T15:16:00Z"/>
        </w:rPr>
      </w:pPr>
      <w:ins w:id="17" w:author="Rong" w:date="2023-11-01T15:16:00Z">
        <w:r w:rsidRPr="00C139B4">
          <w:t xml:space="preserve">Table </w:t>
        </w:r>
        <w:r>
          <w:t>6</w:t>
        </w:r>
        <w:r w:rsidRPr="00C139B4">
          <w:t>.3.1</w:t>
        </w:r>
        <w:r>
          <w:t>-</w:t>
        </w:r>
        <w:r w:rsidRPr="00C139B4">
          <w:t>1: S</w:t>
        </w:r>
        <w:r>
          <w:t>c</w:t>
        </w:r>
        <w:r w:rsidRPr="00C139B4">
          <w:t xml:space="preserve"> specific DiameterAVPs</w:t>
        </w:r>
      </w:ins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4"/>
        <w:gridCol w:w="882"/>
        <w:gridCol w:w="1109"/>
        <w:gridCol w:w="1686"/>
        <w:gridCol w:w="720"/>
        <w:gridCol w:w="609"/>
        <w:gridCol w:w="813"/>
        <w:gridCol w:w="666"/>
        <w:gridCol w:w="802"/>
      </w:tblGrid>
      <w:tr w:rsidR="0071050A" w:rsidRPr="00C139B4" w14:paraId="538421A4" w14:textId="77777777" w:rsidTr="00CC7349">
        <w:trPr>
          <w:cantSplit/>
          <w:tblHeader/>
          <w:jc w:val="center"/>
          <w:ins w:id="18" w:author="Rong" w:date="2023-11-01T15:16:00Z"/>
        </w:trPr>
        <w:tc>
          <w:tcPr>
            <w:tcW w:w="628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51FEBC9E" w14:textId="77777777" w:rsidR="0071050A" w:rsidRPr="00C139B4" w:rsidRDefault="0071050A" w:rsidP="00CC7349">
            <w:pPr>
              <w:pStyle w:val="TAH"/>
              <w:rPr>
                <w:ins w:id="19" w:author="Rong" w:date="2023-11-01T15:16:00Z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3496D2A4" w14:textId="77777777" w:rsidR="0071050A" w:rsidRPr="00C139B4" w:rsidRDefault="0071050A" w:rsidP="00CC7349">
            <w:pPr>
              <w:pStyle w:val="TAH"/>
              <w:rPr>
                <w:ins w:id="20" w:author="Rong" w:date="2023-11-01T15:16:00Z"/>
              </w:rPr>
            </w:pPr>
            <w:ins w:id="21" w:author="Rong" w:date="2023-11-01T15:16:00Z">
              <w:r w:rsidRPr="00C139B4">
                <w:t>AVP Flag rules</w:t>
              </w:r>
            </w:ins>
          </w:p>
        </w:tc>
        <w:tc>
          <w:tcPr>
            <w:tcW w:w="802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191B9DDF" w14:textId="77777777" w:rsidR="0071050A" w:rsidRPr="00C139B4" w:rsidRDefault="0071050A" w:rsidP="00CC7349">
            <w:pPr>
              <w:pStyle w:val="TAH"/>
              <w:rPr>
                <w:ins w:id="22" w:author="Rong" w:date="2023-11-01T15:16:00Z"/>
              </w:rPr>
            </w:pPr>
          </w:p>
        </w:tc>
      </w:tr>
      <w:tr w:rsidR="0071050A" w:rsidRPr="00C139B4" w14:paraId="6AE605A0" w14:textId="77777777" w:rsidTr="00CC7349">
        <w:trPr>
          <w:cantSplit/>
          <w:tblHeader/>
          <w:jc w:val="center"/>
          <w:ins w:id="23" w:author="Rong" w:date="2023-11-01T15:16:00Z"/>
        </w:trPr>
        <w:tc>
          <w:tcPr>
            <w:tcW w:w="2604" w:type="dxa"/>
            <w:shd w:val="clear" w:color="auto" w:fill="E0E0E0"/>
          </w:tcPr>
          <w:p w14:paraId="0F0B822C" w14:textId="77777777" w:rsidR="0071050A" w:rsidRPr="00C139B4" w:rsidRDefault="0071050A" w:rsidP="00CC7349">
            <w:pPr>
              <w:pStyle w:val="TAH"/>
              <w:rPr>
                <w:ins w:id="24" w:author="Rong" w:date="2023-11-01T15:16:00Z"/>
              </w:rPr>
            </w:pPr>
            <w:ins w:id="25" w:author="Rong" w:date="2023-11-01T15:16:00Z">
              <w:r w:rsidRPr="00C139B4">
                <w:t>Attribute Name</w:t>
              </w:r>
            </w:ins>
          </w:p>
        </w:tc>
        <w:tc>
          <w:tcPr>
            <w:tcW w:w="882" w:type="dxa"/>
            <w:shd w:val="clear" w:color="auto" w:fill="E0E0E0"/>
          </w:tcPr>
          <w:p w14:paraId="478D938C" w14:textId="77777777" w:rsidR="0071050A" w:rsidRPr="00C139B4" w:rsidRDefault="0071050A" w:rsidP="00CC7349">
            <w:pPr>
              <w:pStyle w:val="TAH"/>
              <w:rPr>
                <w:ins w:id="26" w:author="Rong" w:date="2023-11-01T15:16:00Z"/>
              </w:rPr>
            </w:pPr>
            <w:ins w:id="27" w:author="Rong" w:date="2023-11-01T15:16:00Z">
              <w:r w:rsidRPr="00C139B4">
                <w:t>AVP Code</w:t>
              </w:r>
            </w:ins>
          </w:p>
        </w:tc>
        <w:tc>
          <w:tcPr>
            <w:tcW w:w="1109" w:type="dxa"/>
            <w:shd w:val="clear" w:color="auto" w:fill="E0E0E0"/>
          </w:tcPr>
          <w:p w14:paraId="1D62393A" w14:textId="77777777" w:rsidR="0071050A" w:rsidRPr="00C139B4" w:rsidRDefault="0071050A" w:rsidP="00CC7349">
            <w:pPr>
              <w:pStyle w:val="TAH"/>
              <w:rPr>
                <w:ins w:id="28" w:author="Rong" w:date="2023-11-01T15:16:00Z"/>
              </w:rPr>
            </w:pPr>
            <w:ins w:id="29" w:author="Rong" w:date="2023-11-01T15:16:00Z">
              <w:r>
                <w:t>Clause</w:t>
              </w:r>
              <w:r w:rsidRPr="00C139B4">
                <w:t xml:space="preserve"> defined</w:t>
              </w:r>
            </w:ins>
          </w:p>
        </w:tc>
        <w:tc>
          <w:tcPr>
            <w:tcW w:w="1686" w:type="dxa"/>
            <w:shd w:val="clear" w:color="auto" w:fill="E0E0E0"/>
          </w:tcPr>
          <w:p w14:paraId="5C3A37F7" w14:textId="77777777" w:rsidR="0071050A" w:rsidRPr="00C139B4" w:rsidRDefault="0071050A" w:rsidP="00CC7349">
            <w:pPr>
              <w:pStyle w:val="TAH"/>
              <w:rPr>
                <w:ins w:id="30" w:author="Rong" w:date="2023-11-01T15:16:00Z"/>
              </w:rPr>
            </w:pPr>
            <w:ins w:id="31" w:author="Rong" w:date="2023-11-01T15:16:00Z">
              <w:r w:rsidRPr="00C139B4">
                <w:t>Value Type</w:t>
              </w:r>
            </w:ins>
          </w:p>
        </w:tc>
        <w:tc>
          <w:tcPr>
            <w:tcW w:w="720" w:type="dxa"/>
            <w:shd w:val="clear" w:color="auto" w:fill="E0E0E0"/>
          </w:tcPr>
          <w:p w14:paraId="4081ED06" w14:textId="77777777" w:rsidR="0071050A" w:rsidRPr="00C139B4" w:rsidRDefault="0071050A" w:rsidP="00CC7349">
            <w:pPr>
              <w:pStyle w:val="TAH"/>
              <w:rPr>
                <w:ins w:id="32" w:author="Rong" w:date="2023-11-01T15:16:00Z"/>
              </w:rPr>
            </w:pPr>
            <w:ins w:id="33" w:author="Rong" w:date="2023-11-01T15:16:00Z">
              <w:r w:rsidRPr="00C139B4">
                <w:t>Must</w:t>
              </w:r>
            </w:ins>
          </w:p>
        </w:tc>
        <w:tc>
          <w:tcPr>
            <w:tcW w:w="609" w:type="dxa"/>
            <w:shd w:val="clear" w:color="auto" w:fill="E0E0E0"/>
          </w:tcPr>
          <w:p w14:paraId="536EE767" w14:textId="77777777" w:rsidR="0071050A" w:rsidRPr="00C139B4" w:rsidRDefault="0071050A" w:rsidP="00CC7349">
            <w:pPr>
              <w:pStyle w:val="TAH"/>
              <w:rPr>
                <w:ins w:id="34" w:author="Rong" w:date="2023-11-01T15:16:00Z"/>
              </w:rPr>
            </w:pPr>
            <w:ins w:id="35" w:author="Rong" w:date="2023-11-01T15:16:00Z">
              <w:r w:rsidRPr="00C139B4">
                <w:t>May</w:t>
              </w:r>
            </w:ins>
          </w:p>
        </w:tc>
        <w:tc>
          <w:tcPr>
            <w:tcW w:w="813" w:type="dxa"/>
            <w:shd w:val="clear" w:color="auto" w:fill="E0E0E0"/>
          </w:tcPr>
          <w:p w14:paraId="60B04DA8" w14:textId="77777777" w:rsidR="0071050A" w:rsidRPr="00C139B4" w:rsidRDefault="0071050A" w:rsidP="00CC7349">
            <w:pPr>
              <w:pStyle w:val="TAH"/>
              <w:rPr>
                <w:ins w:id="36" w:author="Rong" w:date="2023-11-01T15:16:00Z"/>
              </w:rPr>
            </w:pPr>
            <w:ins w:id="37" w:author="Rong" w:date="2023-11-01T15:16:00Z">
              <w:r w:rsidRPr="00C139B4">
                <w:t>Should not</w:t>
              </w:r>
            </w:ins>
          </w:p>
        </w:tc>
        <w:tc>
          <w:tcPr>
            <w:tcW w:w="666" w:type="dxa"/>
            <w:shd w:val="clear" w:color="auto" w:fill="E0E0E0"/>
          </w:tcPr>
          <w:p w14:paraId="66A00DCE" w14:textId="77777777" w:rsidR="0071050A" w:rsidRPr="00C139B4" w:rsidRDefault="0071050A" w:rsidP="00CC7349">
            <w:pPr>
              <w:pStyle w:val="TAH"/>
              <w:rPr>
                <w:ins w:id="38" w:author="Rong" w:date="2023-11-01T15:16:00Z"/>
              </w:rPr>
            </w:pPr>
            <w:ins w:id="39" w:author="Rong" w:date="2023-11-01T15:16:00Z">
              <w:r w:rsidRPr="00C139B4">
                <w:t>Must not</w:t>
              </w:r>
            </w:ins>
          </w:p>
        </w:tc>
        <w:tc>
          <w:tcPr>
            <w:tcW w:w="802" w:type="dxa"/>
            <w:shd w:val="clear" w:color="auto" w:fill="E0E0E0"/>
          </w:tcPr>
          <w:p w14:paraId="253E87A2" w14:textId="77777777" w:rsidR="0071050A" w:rsidRPr="00C139B4" w:rsidRDefault="0071050A" w:rsidP="00CC7349">
            <w:pPr>
              <w:pStyle w:val="TAH"/>
              <w:rPr>
                <w:ins w:id="40" w:author="Rong" w:date="2023-11-01T15:16:00Z"/>
              </w:rPr>
            </w:pPr>
            <w:ins w:id="41" w:author="Rong" w:date="2023-11-01T15:16:00Z">
              <w:r w:rsidRPr="00C139B4">
                <w:t>May Encr.</w:t>
              </w:r>
            </w:ins>
          </w:p>
        </w:tc>
      </w:tr>
      <w:tr w:rsidR="0071050A" w:rsidRPr="00C139B4" w14:paraId="7882EC3D" w14:textId="77777777" w:rsidTr="00CC7349">
        <w:trPr>
          <w:cantSplit/>
          <w:tblHeader/>
          <w:jc w:val="center"/>
          <w:ins w:id="42" w:author="Rong" w:date="2023-11-01T15:16:00Z"/>
        </w:trPr>
        <w:tc>
          <w:tcPr>
            <w:tcW w:w="2604" w:type="dxa"/>
          </w:tcPr>
          <w:p w14:paraId="1572B8AC" w14:textId="77777777" w:rsidR="0071050A" w:rsidRPr="00C139B4" w:rsidRDefault="0071050A" w:rsidP="00CC7349">
            <w:pPr>
              <w:pStyle w:val="TAL"/>
              <w:rPr>
                <w:ins w:id="43" w:author="Rong" w:date="2023-11-01T15:16:00Z"/>
              </w:rPr>
            </w:pPr>
          </w:p>
        </w:tc>
        <w:tc>
          <w:tcPr>
            <w:tcW w:w="882" w:type="dxa"/>
          </w:tcPr>
          <w:p w14:paraId="6D236789" w14:textId="77777777" w:rsidR="0071050A" w:rsidRPr="00C139B4" w:rsidRDefault="0071050A" w:rsidP="00CC7349">
            <w:pPr>
              <w:pStyle w:val="TAL"/>
              <w:rPr>
                <w:ins w:id="44" w:author="Rong" w:date="2023-11-01T15:16:00Z"/>
              </w:rPr>
            </w:pPr>
          </w:p>
        </w:tc>
        <w:tc>
          <w:tcPr>
            <w:tcW w:w="1109" w:type="dxa"/>
          </w:tcPr>
          <w:p w14:paraId="0247F6CC" w14:textId="77777777" w:rsidR="0071050A" w:rsidRPr="00C139B4" w:rsidRDefault="0071050A" w:rsidP="00CC7349">
            <w:pPr>
              <w:pStyle w:val="TAL"/>
              <w:rPr>
                <w:ins w:id="45" w:author="Rong" w:date="2023-11-01T15:16:00Z"/>
              </w:rPr>
            </w:pPr>
          </w:p>
        </w:tc>
        <w:tc>
          <w:tcPr>
            <w:tcW w:w="1686" w:type="dxa"/>
          </w:tcPr>
          <w:p w14:paraId="1DD3A5AF" w14:textId="77777777" w:rsidR="0071050A" w:rsidRPr="00C139B4" w:rsidRDefault="0071050A" w:rsidP="00CC7349">
            <w:pPr>
              <w:pStyle w:val="TAL"/>
              <w:rPr>
                <w:ins w:id="46" w:author="Rong" w:date="2023-11-01T15:16:00Z"/>
              </w:rPr>
            </w:pPr>
          </w:p>
        </w:tc>
        <w:tc>
          <w:tcPr>
            <w:tcW w:w="720" w:type="dxa"/>
          </w:tcPr>
          <w:p w14:paraId="5B87FF8B" w14:textId="77777777" w:rsidR="0071050A" w:rsidRPr="00C139B4" w:rsidRDefault="0071050A" w:rsidP="00CC7349">
            <w:pPr>
              <w:pStyle w:val="TAL"/>
              <w:rPr>
                <w:ins w:id="47" w:author="Rong" w:date="2023-11-01T15:16:00Z"/>
              </w:rPr>
            </w:pPr>
          </w:p>
        </w:tc>
        <w:tc>
          <w:tcPr>
            <w:tcW w:w="609" w:type="dxa"/>
          </w:tcPr>
          <w:p w14:paraId="0B636798" w14:textId="77777777" w:rsidR="0071050A" w:rsidRPr="00C139B4" w:rsidRDefault="0071050A" w:rsidP="00CC7349">
            <w:pPr>
              <w:pStyle w:val="TAL"/>
              <w:rPr>
                <w:ins w:id="48" w:author="Rong" w:date="2023-11-01T15:16:00Z"/>
              </w:rPr>
            </w:pPr>
          </w:p>
        </w:tc>
        <w:tc>
          <w:tcPr>
            <w:tcW w:w="813" w:type="dxa"/>
          </w:tcPr>
          <w:p w14:paraId="7F89DB80" w14:textId="77777777" w:rsidR="0071050A" w:rsidRPr="00C139B4" w:rsidRDefault="0071050A" w:rsidP="00CC7349">
            <w:pPr>
              <w:pStyle w:val="TAL"/>
              <w:rPr>
                <w:ins w:id="49" w:author="Rong" w:date="2023-11-01T15:16:00Z"/>
              </w:rPr>
            </w:pPr>
          </w:p>
        </w:tc>
        <w:tc>
          <w:tcPr>
            <w:tcW w:w="666" w:type="dxa"/>
          </w:tcPr>
          <w:p w14:paraId="66B6C0EC" w14:textId="77777777" w:rsidR="0071050A" w:rsidRPr="00C139B4" w:rsidRDefault="0071050A" w:rsidP="00CC7349">
            <w:pPr>
              <w:pStyle w:val="TAL"/>
              <w:rPr>
                <w:ins w:id="50" w:author="Rong" w:date="2023-11-01T15:16:00Z"/>
              </w:rPr>
            </w:pPr>
          </w:p>
        </w:tc>
        <w:tc>
          <w:tcPr>
            <w:tcW w:w="802" w:type="dxa"/>
          </w:tcPr>
          <w:p w14:paraId="0C140EA8" w14:textId="77777777" w:rsidR="0071050A" w:rsidRPr="00C139B4" w:rsidRDefault="0071050A" w:rsidP="00CC7349">
            <w:pPr>
              <w:pStyle w:val="TAL"/>
              <w:rPr>
                <w:ins w:id="51" w:author="Rong" w:date="2023-11-01T15:16:00Z"/>
              </w:rPr>
            </w:pPr>
          </w:p>
        </w:tc>
      </w:tr>
    </w:tbl>
    <w:p w14:paraId="51ADDC9E" w14:textId="77777777" w:rsidR="0071050A" w:rsidRDefault="0071050A" w:rsidP="0071050A">
      <w:pPr>
        <w:rPr>
          <w:ins w:id="52" w:author="Rong" w:date="2023-11-01T15:16:00Z"/>
        </w:rPr>
      </w:pPr>
    </w:p>
    <w:p w14:paraId="15F56800" w14:textId="77777777" w:rsidR="0071050A" w:rsidRDefault="0071050A" w:rsidP="0071050A">
      <w:pPr>
        <w:pStyle w:val="EditorsNote"/>
        <w:rPr>
          <w:ins w:id="53" w:author="Rong" w:date="2023-11-01T15:16:00Z"/>
        </w:rPr>
      </w:pPr>
      <w:ins w:id="54" w:author="Rong" w:date="2023-11-01T15:16:00Z">
        <w:r>
          <w:t>Editor Note:</w:t>
        </w:r>
        <w:r>
          <w:tab/>
          <w:t>The detailed Sc specific DiameterAVPs is FFS.</w:t>
        </w:r>
      </w:ins>
    </w:p>
    <w:p w14:paraId="02A3903C" w14:textId="77777777" w:rsidR="0071050A" w:rsidRPr="00C139B4" w:rsidRDefault="0071050A" w:rsidP="0071050A">
      <w:pPr>
        <w:rPr>
          <w:ins w:id="55" w:author="Rong" w:date="2023-11-01T15:16:00Z"/>
        </w:rPr>
      </w:pPr>
      <w:ins w:id="56" w:author="Rong" w:date="2023-11-01T15:16:00Z">
        <w:r w:rsidRPr="00C139B4">
          <w:t>The following table specifies the Diameter AVPs re-used by the S</w:t>
        </w:r>
        <w:r>
          <w:t>c</w:t>
        </w:r>
        <w:r w:rsidRPr="00C139B4">
          <w:t xml:space="preserve"> interface protocol from existing Diameter Applications, including a reference to their respective specifications and when needed, a short description of their use within S</w:t>
        </w:r>
        <w:r>
          <w:t>c</w:t>
        </w:r>
        <w:r w:rsidRPr="00C139B4">
          <w:t>.</w:t>
        </w:r>
      </w:ins>
    </w:p>
    <w:p w14:paraId="57E1052B" w14:textId="10EEDE56" w:rsidR="0071050A" w:rsidRDefault="0071050A" w:rsidP="0071050A">
      <w:pPr>
        <w:rPr>
          <w:ins w:id="57" w:author="Rong" w:date="2023-11-01T15:16:00Z"/>
        </w:rPr>
      </w:pPr>
      <w:ins w:id="58" w:author="Rong" w:date="2023-11-01T15:16:00Z">
        <w:r w:rsidRPr="00C139B4">
          <w:t xml:space="preserve">Any other AVPs from existing Diameter Applications, except for the AVPs from Diameter base protocol specified in </w:t>
        </w:r>
        <w:r>
          <w:t>IETF RFC </w:t>
        </w:r>
        <w:r w:rsidRPr="00C139B4">
          <w:t>6733</w:t>
        </w:r>
        <w:r>
          <w:t> [</w:t>
        </w:r>
      </w:ins>
      <w:ins w:id="59" w:author="Rong" w:date="2023-11-01T15:26:00Z">
        <w:r w:rsidR="008B2228" w:rsidRPr="008B2228">
          <w:rPr>
            <w:highlight w:val="yellow"/>
          </w:rPr>
          <w:t>y</w:t>
        </w:r>
      </w:ins>
      <w:ins w:id="60" w:author="Rong" w:date="2023-11-01T15:16:00Z">
        <w:r w:rsidRPr="00C139B4">
          <w:t xml:space="preserve">], do not need to be supported. The AVPs from the Diameter base protocol specified in </w:t>
        </w:r>
        <w:r>
          <w:t>IETF RFC </w:t>
        </w:r>
        <w:r w:rsidRPr="00C139B4">
          <w:t>6733</w:t>
        </w:r>
        <w:r>
          <w:t> [</w:t>
        </w:r>
      </w:ins>
      <w:ins w:id="61" w:author="Rong" w:date="2023-11-01T15:26:00Z">
        <w:r w:rsidR="008B2228" w:rsidRPr="008B2228">
          <w:rPr>
            <w:highlight w:val="yellow"/>
          </w:rPr>
          <w:t>y</w:t>
        </w:r>
      </w:ins>
      <w:ins w:id="62" w:author="Rong" w:date="2023-11-01T15:16:00Z">
        <w:r w:rsidRPr="00C139B4">
          <w:t xml:space="preserve">] are not included in table </w:t>
        </w:r>
        <w:r>
          <w:t>6</w:t>
        </w:r>
        <w:r w:rsidRPr="00C139B4">
          <w:t>.3.1</w:t>
        </w:r>
        <w:r>
          <w:t>-</w:t>
        </w:r>
        <w:r w:rsidRPr="00C139B4">
          <w:t xml:space="preserve">2, but they </w:t>
        </w:r>
        <w:r w:rsidRPr="00C139B4">
          <w:rPr>
            <w:rFonts w:hint="eastAsia"/>
            <w:lang w:eastAsia="zh-CN"/>
          </w:rPr>
          <w:t>may be</w:t>
        </w:r>
        <w:r w:rsidRPr="00C139B4">
          <w:rPr>
            <w:lang w:eastAsia="zh-CN"/>
          </w:rPr>
          <w:t xml:space="preserve"> </w:t>
        </w:r>
        <w:r w:rsidRPr="00C139B4">
          <w:t>re-used for the S</w:t>
        </w:r>
        <w:r>
          <w:t>c</w:t>
        </w:r>
        <w:r w:rsidRPr="00C139B4">
          <w:t xml:space="preserve"> protoco</w:t>
        </w:r>
        <w:r w:rsidRPr="00C139B4">
          <w:rPr>
            <w:rFonts w:hint="eastAsia"/>
            <w:lang w:eastAsia="zh-CN"/>
          </w:rPr>
          <w:t>l</w:t>
        </w:r>
        <w:r w:rsidRPr="00C139B4">
          <w:t>.</w:t>
        </w:r>
      </w:ins>
    </w:p>
    <w:p w14:paraId="6E902560" w14:textId="77777777" w:rsidR="0071050A" w:rsidRPr="00C139B4" w:rsidRDefault="0071050A" w:rsidP="0071050A">
      <w:pPr>
        <w:pStyle w:val="TH"/>
        <w:rPr>
          <w:ins w:id="63" w:author="Rong" w:date="2023-11-01T15:16:00Z"/>
        </w:rPr>
      </w:pPr>
      <w:ins w:id="64" w:author="Rong" w:date="2023-11-01T15:16:00Z">
        <w:r w:rsidRPr="00C139B4">
          <w:t xml:space="preserve">Table </w:t>
        </w:r>
        <w:r>
          <w:t>6</w:t>
        </w:r>
        <w:r w:rsidRPr="00C139B4">
          <w:t>.3.1</w:t>
        </w:r>
        <w:r>
          <w:t>-</w:t>
        </w:r>
        <w:r w:rsidRPr="00C139B4">
          <w:t>2: S</w:t>
        </w:r>
        <w:r>
          <w:t>c</w:t>
        </w:r>
        <w:r w:rsidRPr="00C139B4">
          <w:t xml:space="preserve"> re-used Diameter AVPs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7"/>
        <w:gridCol w:w="927"/>
        <w:gridCol w:w="5813"/>
        <w:gridCol w:w="747"/>
      </w:tblGrid>
      <w:tr w:rsidR="0071050A" w:rsidRPr="00C139B4" w14:paraId="764C5664" w14:textId="77777777" w:rsidTr="00CC7349">
        <w:trPr>
          <w:cantSplit/>
          <w:tblHeader/>
          <w:jc w:val="center"/>
          <w:ins w:id="65" w:author="Rong" w:date="2023-11-01T15:16:00Z"/>
        </w:trPr>
        <w:tc>
          <w:tcPr>
            <w:tcW w:w="0" w:type="auto"/>
            <w:vAlign w:val="center"/>
          </w:tcPr>
          <w:p w14:paraId="2AF6D427" w14:textId="77777777" w:rsidR="0071050A" w:rsidRPr="00C139B4" w:rsidRDefault="0071050A" w:rsidP="00CC7349">
            <w:pPr>
              <w:pStyle w:val="TAH"/>
              <w:rPr>
                <w:ins w:id="66" w:author="Rong" w:date="2023-11-01T15:16:00Z"/>
              </w:rPr>
            </w:pPr>
            <w:ins w:id="67" w:author="Rong" w:date="2023-11-01T15:16:00Z">
              <w:r w:rsidRPr="00C139B4">
                <w:t>Attribute Name</w:t>
              </w:r>
            </w:ins>
          </w:p>
        </w:tc>
        <w:tc>
          <w:tcPr>
            <w:tcW w:w="0" w:type="auto"/>
            <w:vAlign w:val="center"/>
          </w:tcPr>
          <w:p w14:paraId="5A35B4CF" w14:textId="77777777" w:rsidR="0071050A" w:rsidRPr="00C139B4" w:rsidRDefault="0071050A" w:rsidP="00CC7349">
            <w:pPr>
              <w:pStyle w:val="TAH"/>
              <w:rPr>
                <w:ins w:id="68" w:author="Rong" w:date="2023-11-01T15:16:00Z"/>
              </w:rPr>
            </w:pPr>
            <w:ins w:id="69" w:author="Rong" w:date="2023-11-01T15:16:00Z">
              <w:r w:rsidRPr="00C139B4">
                <w:t>Reference</w:t>
              </w:r>
            </w:ins>
          </w:p>
        </w:tc>
        <w:tc>
          <w:tcPr>
            <w:tcW w:w="5813" w:type="dxa"/>
            <w:vAlign w:val="center"/>
          </w:tcPr>
          <w:p w14:paraId="59663E77" w14:textId="77777777" w:rsidR="0071050A" w:rsidRPr="00C139B4" w:rsidRDefault="0071050A" w:rsidP="00CC7349">
            <w:pPr>
              <w:pStyle w:val="TAH"/>
              <w:rPr>
                <w:ins w:id="70" w:author="Rong" w:date="2023-11-01T15:16:00Z"/>
              </w:rPr>
            </w:pPr>
            <w:ins w:id="71" w:author="Rong" w:date="2023-11-01T15:16:00Z">
              <w:r w:rsidRPr="00C139B4">
                <w:t>Comments</w:t>
              </w:r>
            </w:ins>
          </w:p>
        </w:tc>
        <w:tc>
          <w:tcPr>
            <w:tcW w:w="747" w:type="dxa"/>
          </w:tcPr>
          <w:p w14:paraId="42775032" w14:textId="77777777" w:rsidR="0071050A" w:rsidRPr="00C139B4" w:rsidRDefault="0071050A" w:rsidP="00CC7349">
            <w:pPr>
              <w:pStyle w:val="TAH"/>
              <w:rPr>
                <w:ins w:id="72" w:author="Rong" w:date="2023-11-01T15:16:00Z"/>
              </w:rPr>
            </w:pPr>
            <w:ins w:id="73" w:author="Rong" w:date="2023-11-01T15:16:00Z">
              <w:r w:rsidRPr="00C139B4">
                <w:t>M-bit</w:t>
              </w:r>
            </w:ins>
          </w:p>
        </w:tc>
      </w:tr>
      <w:tr w:rsidR="0071050A" w:rsidRPr="00C139B4" w14:paraId="7D93DF1E" w14:textId="77777777" w:rsidTr="00CC7349">
        <w:trPr>
          <w:cantSplit/>
          <w:jc w:val="center"/>
          <w:ins w:id="74" w:author="Rong" w:date="2023-11-01T15:16:00Z"/>
        </w:trPr>
        <w:tc>
          <w:tcPr>
            <w:tcW w:w="0" w:type="auto"/>
            <w:vAlign w:val="center"/>
          </w:tcPr>
          <w:p w14:paraId="699B3E6D" w14:textId="77777777" w:rsidR="0071050A" w:rsidRPr="00C139B4" w:rsidRDefault="0071050A" w:rsidP="00CC7349">
            <w:pPr>
              <w:pStyle w:val="TAL"/>
              <w:rPr>
                <w:ins w:id="75" w:author="Rong" w:date="2023-11-01T15:16:00Z"/>
              </w:rPr>
            </w:pPr>
          </w:p>
        </w:tc>
        <w:tc>
          <w:tcPr>
            <w:tcW w:w="0" w:type="auto"/>
            <w:vAlign w:val="center"/>
          </w:tcPr>
          <w:p w14:paraId="03B6BE6F" w14:textId="77777777" w:rsidR="0071050A" w:rsidRPr="00C139B4" w:rsidRDefault="0071050A" w:rsidP="00CC7349">
            <w:pPr>
              <w:pStyle w:val="TAL"/>
              <w:rPr>
                <w:ins w:id="76" w:author="Rong" w:date="2023-11-01T15:16:00Z"/>
              </w:rPr>
            </w:pPr>
          </w:p>
        </w:tc>
        <w:tc>
          <w:tcPr>
            <w:tcW w:w="5813" w:type="dxa"/>
            <w:vAlign w:val="center"/>
          </w:tcPr>
          <w:p w14:paraId="14B44BD8" w14:textId="77777777" w:rsidR="0071050A" w:rsidRPr="00C139B4" w:rsidRDefault="0071050A" w:rsidP="00CC7349">
            <w:pPr>
              <w:pStyle w:val="TAL"/>
              <w:rPr>
                <w:ins w:id="77" w:author="Rong" w:date="2023-11-01T15:16:00Z"/>
              </w:rPr>
            </w:pPr>
          </w:p>
        </w:tc>
        <w:tc>
          <w:tcPr>
            <w:tcW w:w="747" w:type="dxa"/>
          </w:tcPr>
          <w:p w14:paraId="63CE54B0" w14:textId="77777777" w:rsidR="0071050A" w:rsidRPr="00C139B4" w:rsidRDefault="0071050A" w:rsidP="00CC7349">
            <w:pPr>
              <w:pStyle w:val="TAL"/>
              <w:rPr>
                <w:ins w:id="78" w:author="Rong" w:date="2023-11-01T15:16:00Z"/>
              </w:rPr>
            </w:pPr>
          </w:p>
        </w:tc>
      </w:tr>
      <w:tr w:rsidR="0071050A" w:rsidRPr="00C139B4" w14:paraId="7FD167CD" w14:textId="77777777" w:rsidTr="00CC7349">
        <w:trPr>
          <w:cantSplit/>
          <w:jc w:val="center"/>
          <w:ins w:id="79" w:author="Rong" w:date="2023-11-01T15:16:00Z"/>
        </w:trPr>
        <w:tc>
          <w:tcPr>
            <w:tcW w:w="0" w:type="auto"/>
            <w:vAlign w:val="center"/>
          </w:tcPr>
          <w:p w14:paraId="2CE3736B" w14:textId="77777777" w:rsidR="0071050A" w:rsidRPr="00C139B4" w:rsidRDefault="0071050A" w:rsidP="00CC7349">
            <w:pPr>
              <w:pStyle w:val="TAL"/>
              <w:rPr>
                <w:ins w:id="80" w:author="Rong" w:date="2023-11-01T15:16:00Z"/>
              </w:rPr>
            </w:pPr>
          </w:p>
        </w:tc>
        <w:tc>
          <w:tcPr>
            <w:tcW w:w="0" w:type="auto"/>
            <w:vAlign w:val="center"/>
          </w:tcPr>
          <w:p w14:paraId="2CCF8A8B" w14:textId="77777777" w:rsidR="0071050A" w:rsidRPr="00C139B4" w:rsidRDefault="0071050A" w:rsidP="00CC7349">
            <w:pPr>
              <w:pStyle w:val="TAL"/>
              <w:rPr>
                <w:ins w:id="81" w:author="Rong" w:date="2023-11-01T15:16:00Z"/>
              </w:rPr>
            </w:pPr>
          </w:p>
        </w:tc>
        <w:tc>
          <w:tcPr>
            <w:tcW w:w="5813" w:type="dxa"/>
            <w:vAlign w:val="center"/>
          </w:tcPr>
          <w:p w14:paraId="3102B297" w14:textId="77777777" w:rsidR="0071050A" w:rsidRPr="00C139B4" w:rsidRDefault="0071050A" w:rsidP="00CC7349">
            <w:pPr>
              <w:pStyle w:val="TAL"/>
              <w:rPr>
                <w:ins w:id="82" w:author="Rong" w:date="2023-11-01T15:16:00Z"/>
              </w:rPr>
            </w:pPr>
          </w:p>
        </w:tc>
        <w:tc>
          <w:tcPr>
            <w:tcW w:w="747" w:type="dxa"/>
          </w:tcPr>
          <w:p w14:paraId="4F8A1841" w14:textId="77777777" w:rsidR="0071050A" w:rsidRPr="00C139B4" w:rsidRDefault="0071050A" w:rsidP="00CC7349">
            <w:pPr>
              <w:pStyle w:val="TAL"/>
              <w:rPr>
                <w:ins w:id="83" w:author="Rong" w:date="2023-11-01T15:16:00Z"/>
              </w:rPr>
            </w:pPr>
          </w:p>
        </w:tc>
      </w:tr>
    </w:tbl>
    <w:p w14:paraId="3B05A365" w14:textId="77777777" w:rsidR="006C330F" w:rsidRDefault="006C330F" w:rsidP="006C330F">
      <w:pPr>
        <w:rPr>
          <w:ins w:id="84" w:author="Rong" w:date="2023-11-01T19:49:00Z"/>
        </w:rPr>
      </w:pPr>
    </w:p>
    <w:p w14:paraId="1F881CC9" w14:textId="26AC4CA8" w:rsidR="0071050A" w:rsidRPr="00523061" w:rsidRDefault="0071050A" w:rsidP="0071050A">
      <w:pPr>
        <w:pStyle w:val="EditorsNote"/>
        <w:rPr>
          <w:ins w:id="85" w:author="Rong" w:date="2023-11-01T15:16:00Z"/>
        </w:rPr>
      </w:pPr>
      <w:ins w:id="86" w:author="Rong" w:date="2023-11-01T15:16:00Z">
        <w:r>
          <w:t>Editor Note:</w:t>
        </w:r>
        <w:r>
          <w:tab/>
          <w:t>The detailed Sc specific DiameterAVPs is FFS.</w:t>
        </w:r>
      </w:ins>
    </w:p>
    <w:p w14:paraId="43C5017E" w14:textId="77777777" w:rsidR="0071050A" w:rsidRPr="004D3578" w:rsidRDefault="0071050A" w:rsidP="0071050A">
      <w:pPr>
        <w:rPr>
          <w:ins w:id="87" w:author="Rong" w:date="2023-11-01T15:16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71141" w14:textId="77777777" w:rsidR="00A02BC7" w:rsidRDefault="00A02BC7">
      <w:r>
        <w:separator/>
      </w:r>
    </w:p>
  </w:endnote>
  <w:endnote w:type="continuationSeparator" w:id="0">
    <w:p w14:paraId="113435FC" w14:textId="77777777" w:rsidR="00A02BC7" w:rsidRDefault="00A0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90DE8" w14:textId="77777777" w:rsidR="00A02BC7" w:rsidRDefault="00A02BC7">
      <w:r>
        <w:separator/>
      </w:r>
    </w:p>
  </w:footnote>
  <w:footnote w:type="continuationSeparator" w:id="0">
    <w:p w14:paraId="2C965E8D" w14:textId="77777777" w:rsidR="00A02BC7" w:rsidRDefault="00A0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01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E3593"/>
    <w:rsid w:val="000F2C43"/>
    <w:rsid w:val="00116BDF"/>
    <w:rsid w:val="00121323"/>
    <w:rsid w:val="00122806"/>
    <w:rsid w:val="00127444"/>
    <w:rsid w:val="00130F69"/>
    <w:rsid w:val="0013241F"/>
    <w:rsid w:val="00142F65"/>
    <w:rsid w:val="00143552"/>
    <w:rsid w:val="00156797"/>
    <w:rsid w:val="001709A8"/>
    <w:rsid w:val="00183134"/>
    <w:rsid w:val="00191E6B"/>
    <w:rsid w:val="001B38FC"/>
    <w:rsid w:val="001B5C2B"/>
    <w:rsid w:val="001B77E2"/>
    <w:rsid w:val="001D25E6"/>
    <w:rsid w:val="001D4C82"/>
    <w:rsid w:val="001E2EB5"/>
    <w:rsid w:val="001E41F3"/>
    <w:rsid w:val="001F151F"/>
    <w:rsid w:val="001F3B42"/>
    <w:rsid w:val="001F637A"/>
    <w:rsid w:val="00201B9B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243"/>
    <w:rsid w:val="00413493"/>
    <w:rsid w:val="00417B53"/>
    <w:rsid w:val="00435765"/>
    <w:rsid w:val="00435799"/>
    <w:rsid w:val="00436BAB"/>
    <w:rsid w:val="00440825"/>
    <w:rsid w:val="00443403"/>
    <w:rsid w:val="00450F06"/>
    <w:rsid w:val="00457703"/>
    <w:rsid w:val="00462F5C"/>
    <w:rsid w:val="00466AFF"/>
    <w:rsid w:val="00497F14"/>
    <w:rsid w:val="004A4898"/>
    <w:rsid w:val="004A4BEC"/>
    <w:rsid w:val="004A5019"/>
    <w:rsid w:val="004A587C"/>
    <w:rsid w:val="004B45A4"/>
    <w:rsid w:val="004C3FC5"/>
    <w:rsid w:val="004D077E"/>
    <w:rsid w:val="004D6024"/>
    <w:rsid w:val="004E35E3"/>
    <w:rsid w:val="0050780D"/>
    <w:rsid w:val="00511527"/>
    <w:rsid w:val="0051277C"/>
    <w:rsid w:val="005275CB"/>
    <w:rsid w:val="0054453D"/>
    <w:rsid w:val="0055796A"/>
    <w:rsid w:val="0056070D"/>
    <w:rsid w:val="005651FD"/>
    <w:rsid w:val="00585E03"/>
    <w:rsid w:val="005900B8"/>
    <w:rsid w:val="00592829"/>
    <w:rsid w:val="0059653F"/>
    <w:rsid w:val="00597BF4"/>
    <w:rsid w:val="005A29BA"/>
    <w:rsid w:val="005A6150"/>
    <w:rsid w:val="005A634D"/>
    <w:rsid w:val="005B25F0"/>
    <w:rsid w:val="005C11F0"/>
    <w:rsid w:val="005D7121"/>
    <w:rsid w:val="005E2C44"/>
    <w:rsid w:val="005E2E13"/>
    <w:rsid w:val="0060287A"/>
    <w:rsid w:val="00606094"/>
    <w:rsid w:val="0061048B"/>
    <w:rsid w:val="00643317"/>
    <w:rsid w:val="00646FD1"/>
    <w:rsid w:val="00661116"/>
    <w:rsid w:val="006757A9"/>
    <w:rsid w:val="00697F92"/>
    <w:rsid w:val="006A28EF"/>
    <w:rsid w:val="006B5418"/>
    <w:rsid w:val="006B74B8"/>
    <w:rsid w:val="006C330F"/>
    <w:rsid w:val="006E21FB"/>
    <w:rsid w:val="006E292A"/>
    <w:rsid w:val="006E4190"/>
    <w:rsid w:val="00710497"/>
    <w:rsid w:val="0071050A"/>
    <w:rsid w:val="00711AF2"/>
    <w:rsid w:val="00712563"/>
    <w:rsid w:val="00714B2E"/>
    <w:rsid w:val="00727AC1"/>
    <w:rsid w:val="00733D6B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826AD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228"/>
    <w:rsid w:val="008B5ECD"/>
    <w:rsid w:val="008B72B0"/>
    <w:rsid w:val="008D357F"/>
    <w:rsid w:val="008D4831"/>
    <w:rsid w:val="008E14A7"/>
    <w:rsid w:val="008E4502"/>
    <w:rsid w:val="008E4659"/>
    <w:rsid w:val="008E7FB6"/>
    <w:rsid w:val="008F686C"/>
    <w:rsid w:val="00915A10"/>
    <w:rsid w:val="00917C15"/>
    <w:rsid w:val="00920903"/>
    <w:rsid w:val="00932C73"/>
    <w:rsid w:val="0093578B"/>
    <w:rsid w:val="00935DDB"/>
    <w:rsid w:val="00943DC1"/>
    <w:rsid w:val="00945CB4"/>
    <w:rsid w:val="00955026"/>
    <w:rsid w:val="00955D76"/>
    <w:rsid w:val="009629FD"/>
    <w:rsid w:val="0098105D"/>
    <w:rsid w:val="00986D55"/>
    <w:rsid w:val="009B3291"/>
    <w:rsid w:val="009C015A"/>
    <w:rsid w:val="009C0E5A"/>
    <w:rsid w:val="009C61B9"/>
    <w:rsid w:val="009E0CE5"/>
    <w:rsid w:val="009E3297"/>
    <w:rsid w:val="009E3E75"/>
    <w:rsid w:val="009E617D"/>
    <w:rsid w:val="009F7C5D"/>
    <w:rsid w:val="00A02BC7"/>
    <w:rsid w:val="00A0307D"/>
    <w:rsid w:val="00A055C2"/>
    <w:rsid w:val="00A07584"/>
    <w:rsid w:val="00A11A1A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A5DF3"/>
    <w:rsid w:val="00AD7C25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2854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8A"/>
    <w:rsid w:val="00BE4AE1"/>
    <w:rsid w:val="00BE4DF7"/>
    <w:rsid w:val="00BE74BD"/>
    <w:rsid w:val="00BF2407"/>
    <w:rsid w:val="00BF3228"/>
    <w:rsid w:val="00BF753D"/>
    <w:rsid w:val="00C01670"/>
    <w:rsid w:val="00C04F2C"/>
    <w:rsid w:val="00C0610D"/>
    <w:rsid w:val="00C21836"/>
    <w:rsid w:val="00C24B6C"/>
    <w:rsid w:val="00C31593"/>
    <w:rsid w:val="00C362E7"/>
    <w:rsid w:val="00C37922"/>
    <w:rsid w:val="00C415C3"/>
    <w:rsid w:val="00C6603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321"/>
    <w:rsid w:val="00CE22D1"/>
    <w:rsid w:val="00CE4346"/>
    <w:rsid w:val="00CE6BDF"/>
    <w:rsid w:val="00CF0EE8"/>
    <w:rsid w:val="00CF39F5"/>
    <w:rsid w:val="00D11584"/>
    <w:rsid w:val="00D12FF1"/>
    <w:rsid w:val="00D43172"/>
    <w:rsid w:val="00D51C49"/>
    <w:rsid w:val="00D53BE5"/>
    <w:rsid w:val="00D5447F"/>
    <w:rsid w:val="00D641A9"/>
    <w:rsid w:val="00D7040B"/>
    <w:rsid w:val="00D908E8"/>
    <w:rsid w:val="00DA5777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74CB5"/>
    <w:rsid w:val="00E90A16"/>
    <w:rsid w:val="00E924C6"/>
    <w:rsid w:val="00E9497F"/>
    <w:rsid w:val="00EA15FE"/>
    <w:rsid w:val="00EA416D"/>
    <w:rsid w:val="00EA4872"/>
    <w:rsid w:val="00EA76BB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3EE8"/>
    <w:rsid w:val="00F34816"/>
    <w:rsid w:val="00F432E2"/>
    <w:rsid w:val="00F46546"/>
    <w:rsid w:val="00F504EA"/>
    <w:rsid w:val="00F71A8C"/>
    <w:rsid w:val="00F73672"/>
    <w:rsid w:val="00F7680F"/>
    <w:rsid w:val="00F77009"/>
    <w:rsid w:val="00F831EE"/>
    <w:rsid w:val="00F86788"/>
    <w:rsid w:val="00FA610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57703"/>
    <w:rPr>
      <w:i/>
      <w:color w:val="0000FF"/>
    </w:rPr>
  </w:style>
  <w:style w:type="character" w:customStyle="1" w:styleId="B1Char">
    <w:name w:val="B1 Char"/>
    <w:link w:val="B1"/>
    <w:qFormat/>
    <w:rsid w:val="004A5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DEA97-F64E-4593-B563-654EEF13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822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160</cp:revision>
  <cp:lastPrinted>1899-12-31T23:00:00Z</cp:lastPrinted>
  <dcterms:created xsi:type="dcterms:W3CDTF">2019-01-14T04:28:00Z</dcterms:created>
  <dcterms:modified xsi:type="dcterms:W3CDTF">2023-11-03T02:35:00Z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